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44B10" w14:textId="1C19867E" w:rsidR="00777E8B" w:rsidRDefault="00777E8B" w:rsidP="00777E8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777E8B">
        <w:rPr>
          <w:rFonts w:ascii="Arial" w:eastAsia="Malgun Gothic" w:hAnsi="Arial" w:cs="Arial"/>
          <w:b/>
          <w:i/>
          <w:sz w:val="28"/>
          <w:lang w:val="en-US"/>
        </w:rPr>
        <w:t>C3-254</w:t>
      </w:r>
      <w:r w:rsidR="00D03093">
        <w:rPr>
          <w:rFonts w:ascii="Arial" w:eastAsia="Malgun Gothic" w:hAnsi="Arial" w:cs="Arial"/>
          <w:b/>
          <w:i/>
          <w:sz w:val="28"/>
          <w:lang w:val="en-US"/>
        </w:rPr>
        <w:t>500</w:t>
      </w:r>
    </w:p>
    <w:p w14:paraId="522B4EA6" w14:textId="063FEF02"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3C4650">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D03093" w:rsidRPr="003B59D2">
        <w:rPr>
          <w:rFonts w:ascii="Arial" w:eastAsia="Times New Roman" w:hAnsi="Arial"/>
          <w:b/>
          <w:noProof/>
          <w:sz w:val="24"/>
        </w:rPr>
        <w:tab/>
      </w:r>
      <w:r w:rsidR="00D03093" w:rsidRPr="003B59D2">
        <w:rPr>
          <w:rFonts w:ascii="Arial" w:eastAsia="Times New Roman" w:hAnsi="Arial"/>
          <w:b/>
          <w:noProof/>
          <w:sz w:val="24"/>
        </w:rPr>
        <w:tab/>
      </w:r>
      <w:r w:rsidR="00D03093" w:rsidRPr="003B59D2">
        <w:rPr>
          <w:rFonts w:ascii="Arial" w:eastAsia="Times New Roman" w:hAnsi="Arial"/>
          <w:b/>
          <w:noProof/>
          <w:sz w:val="24"/>
        </w:rPr>
        <w:tab/>
      </w:r>
      <w:r w:rsidR="00D03093" w:rsidRPr="003B59D2">
        <w:rPr>
          <w:rFonts w:ascii="Arial" w:eastAsia="Times New Roman" w:hAnsi="Arial"/>
          <w:b/>
          <w:noProof/>
          <w:sz w:val="24"/>
        </w:rPr>
        <w:tab/>
      </w:r>
      <w:r w:rsidR="00D03093" w:rsidRPr="003B59D2">
        <w:rPr>
          <w:rFonts w:ascii="Arial" w:eastAsia="Times New Roman" w:hAnsi="Arial"/>
          <w:b/>
          <w:noProof/>
          <w:sz w:val="24"/>
        </w:rPr>
        <w:tab/>
        <w:t xml:space="preserve"> (Revision of C3-25425</w:t>
      </w:r>
      <w:r w:rsidR="00D03093">
        <w:rPr>
          <w:rFonts w:ascii="Arial" w:eastAsia="Times New Roman" w:hAnsi="Arial"/>
          <w:b/>
          <w:noProof/>
          <w:sz w:val="24"/>
        </w:rPr>
        <w:t>7</w:t>
      </w:r>
      <w:r w:rsidR="00D03093" w:rsidRPr="003B59D2">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C39D7" w:rsidR="001E41F3" w:rsidRPr="00777E8B" w:rsidRDefault="005B278F" w:rsidP="00777E8B">
            <w:pPr>
              <w:pStyle w:val="CRCoverPage"/>
              <w:spacing w:after="0"/>
              <w:jc w:val="center"/>
              <w:rPr>
                <w:rFonts w:cs="Arial"/>
                <w:b/>
                <w:noProof/>
                <w:sz w:val="28"/>
              </w:rPr>
            </w:pPr>
            <w:r w:rsidRPr="00777E8B">
              <w:rPr>
                <w:rFonts w:cs="Arial"/>
                <w:b/>
                <w:noProof/>
                <w:sz w:val="28"/>
              </w:rPr>
              <w:t>29.</w:t>
            </w:r>
            <w:r w:rsidR="006A17F9" w:rsidRPr="00777E8B">
              <w:rPr>
                <w:rFonts w:cs="Arial"/>
                <w:b/>
                <w:noProof/>
                <w:sz w:val="28"/>
              </w:rPr>
              <w:t>5</w:t>
            </w:r>
            <w:r w:rsidR="00806536" w:rsidRPr="00777E8B">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D0E2" w:rsidR="001E41F3" w:rsidRPr="00777E8B" w:rsidRDefault="00777E8B" w:rsidP="00777E8B">
            <w:pPr>
              <w:pStyle w:val="CRCoverPage"/>
              <w:spacing w:after="0"/>
              <w:jc w:val="center"/>
              <w:rPr>
                <w:rFonts w:cs="Arial"/>
                <w:b/>
                <w:noProof/>
                <w:sz w:val="28"/>
              </w:rPr>
            </w:pPr>
            <w:r w:rsidRPr="00777E8B">
              <w:rPr>
                <w:rFonts w:cs="Arial"/>
                <w:b/>
                <w:noProof/>
                <w:sz w:val="28"/>
              </w:rPr>
              <w:t>0805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791D3" w:rsidR="001E41F3" w:rsidRPr="00777E8B" w:rsidRDefault="00C747CA" w:rsidP="00777E8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777E8B" w:rsidRDefault="004F60E8" w:rsidP="00777E8B">
            <w:pPr>
              <w:pStyle w:val="CRCoverPage"/>
              <w:spacing w:after="0"/>
              <w:jc w:val="center"/>
              <w:rPr>
                <w:rFonts w:cs="Arial"/>
                <w:b/>
                <w:noProof/>
                <w:sz w:val="28"/>
              </w:rPr>
            </w:pPr>
            <w:r w:rsidRPr="00777E8B">
              <w:rPr>
                <w:rFonts w:cs="Arial"/>
                <w:b/>
                <w:noProof/>
                <w:sz w:val="28"/>
              </w:rPr>
              <w:t>1</w:t>
            </w:r>
            <w:r w:rsidR="00BB52DF" w:rsidRPr="00777E8B">
              <w:rPr>
                <w:rFonts w:cs="Arial"/>
                <w:b/>
                <w:noProof/>
                <w:sz w:val="28"/>
              </w:rPr>
              <w:t>9</w:t>
            </w:r>
            <w:r w:rsidRPr="00777E8B">
              <w:rPr>
                <w:rFonts w:cs="Arial"/>
                <w:b/>
                <w:noProof/>
                <w:sz w:val="28"/>
              </w:rPr>
              <w:t>.</w:t>
            </w:r>
            <w:r w:rsidR="00567111" w:rsidRPr="00777E8B">
              <w:rPr>
                <w:rFonts w:cs="Arial"/>
                <w:b/>
                <w:noProof/>
                <w:sz w:val="28"/>
              </w:rPr>
              <w:t>4</w:t>
            </w:r>
            <w:r w:rsidRPr="00777E8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F0345" w:rsidR="001E41F3" w:rsidRDefault="003A5F39" w:rsidP="008C2727">
            <w:pPr>
              <w:pStyle w:val="CRCoverPage"/>
              <w:spacing w:after="0"/>
              <w:rPr>
                <w:noProof/>
                <w:lang w:eastAsia="zh-CN"/>
              </w:rPr>
            </w:pPr>
            <w:r>
              <w:rPr>
                <w:noProof/>
                <w:lang w:eastAsia="zh-CN"/>
              </w:rPr>
              <w:t>Correction to n</w:t>
            </w:r>
            <w:r w:rsidR="004404A4" w:rsidRPr="004404A4">
              <w:rPr>
                <w:noProof/>
                <w:lang w:eastAsia="zh-CN"/>
              </w:rPr>
              <w:t xml:space="preserve">otification </w:t>
            </w:r>
            <w:r w:rsidR="004404A4" w:rsidRPr="004404A4">
              <w:rPr>
                <w:noProof/>
                <w:lang w:eastAsia="zh-CN"/>
              </w:rPr>
              <w:t xml:space="preserve">about termination of </w:t>
            </w:r>
            <w:r>
              <w:rPr>
                <w:noProof/>
                <w:lang w:eastAsia="zh-CN"/>
              </w:rPr>
              <w:t xml:space="preserve">application session context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83366" w:rsidR="001E41F3" w:rsidRDefault="0078042D" w:rsidP="00B61025">
            <w:pPr>
              <w:pStyle w:val="CRCoverPage"/>
              <w:spacing w:after="0"/>
              <w:ind w:left="100"/>
              <w:rPr>
                <w:noProof/>
              </w:rPr>
            </w:pPr>
            <w:r>
              <w:rPr>
                <w:noProof/>
              </w:rPr>
              <w:t>TEI19,</w:t>
            </w:r>
            <w:r w:rsidR="00DE306F">
              <w:rPr>
                <w:noProof/>
              </w:rPr>
              <w:t xml:space="preserve"> </w:t>
            </w:r>
            <w:r w:rsidR="002F34E4">
              <w:rPr>
                <w:noProof/>
              </w:rPr>
              <w:t>5G</w:t>
            </w:r>
            <w:r w:rsidR="00DB4D91">
              <w:rPr>
                <w:noProof/>
              </w:rPr>
              <w:t>S</w:t>
            </w:r>
            <w:r w:rsidR="002F34E4">
              <w:rPr>
                <w:noProof/>
              </w:rPr>
              <w:t>_Ph1</w:t>
            </w:r>
            <w:r w:rsidR="00DB4D91">
              <w:rPr>
                <w:noProof/>
              </w:rPr>
              <w:t>-</w:t>
            </w:r>
            <w:r w:rsidR="002F34E4">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9F4FE"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B2124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3987F" w:rsidR="00FC2A16" w:rsidRPr="006044F0" w:rsidRDefault="00FC2A16" w:rsidP="0038211C">
            <w:pPr>
              <w:pStyle w:val="B2"/>
              <w:ind w:left="0" w:firstLine="0"/>
              <w:rPr>
                <w:noProof/>
              </w:rPr>
            </w:pPr>
            <w:r w:rsidRPr="00D24E09">
              <w:rPr>
                <w:rFonts w:ascii="Arial" w:hAnsi="Arial"/>
                <w:noProof/>
              </w:rPr>
              <w:t xml:space="preserve">The current PDU session ternimation failureCause limited the scope for </w:t>
            </w:r>
            <w:r w:rsidR="000A5CC5" w:rsidRPr="00D24E09">
              <w:rPr>
                <w:rFonts w:ascii="Arial" w:hAnsi="Arial"/>
                <w:noProof/>
              </w:rPr>
              <w:t xml:space="preserve">the scenario that </w:t>
            </w:r>
            <w:r w:rsidR="00D24E09" w:rsidRPr="00D24E09">
              <w:rPr>
                <w:rFonts w:ascii="Arial" w:hAnsi="Arial"/>
                <w:noProof/>
              </w:rPr>
              <w:t>when the PCF received from the SMF the indication of SM Policy Context termination</w:t>
            </w:r>
            <w:r w:rsidR="00D24E09">
              <w:rPr>
                <w:rFonts w:ascii="Arial" w:hAnsi="Arial"/>
                <w:noProof/>
              </w:rPr>
              <w:t xml:space="preserve"> without a specific PDU session release cause</w:t>
            </w:r>
            <w:r w:rsidR="00B71413">
              <w:rPr>
                <w:rFonts w:ascii="Arial" w:hAnsi="Arial"/>
                <w:noProof/>
              </w:rPr>
              <w:t>, which is not aligned with the data type description and further cause many termination scenario</w:t>
            </w:r>
            <w:r w:rsidR="0038211C">
              <w:rPr>
                <w:rFonts w:ascii="Arial" w:hAnsi="Arial"/>
                <w:noProof/>
              </w:rPr>
              <w:t>s that with a cause but no need to further notify AF can not reuse this error code.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89C18" w:rsidR="00FD7AC4" w:rsidRPr="006044F0" w:rsidRDefault="0038211C" w:rsidP="00715F43">
            <w:pPr>
              <w:pStyle w:val="CRCoverPage"/>
              <w:spacing w:after="0"/>
              <w:rPr>
                <w:noProof/>
              </w:rPr>
            </w:pPr>
            <w:r>
              <w:rPr>
                <w:noProof/>
              </w:rPr>
              <w:t xml:space="preserve"> Remove the restriction of applicalibity of the failurecause </w:t>
            </w:r>
            <w:r>
              <w:t>"PDU_SESSION_TERMINATION".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FB820" w:rsidR="001E41F3" w:rsidRPr="006044F0" w:rsidRDefault="009931D7" w:rsidP="00E41CFE">
            <w:pPr>
              <w:pStyle w:val="CRCoverPage"/>
              <w:spacing w:after="0"/>
              <w:rPr>
                <w:noProof/>
                <w:lang w:eastAsia="zh-CN"/>
              </w:rPr>
            </w:pPr>
            <w:r>
              <w:rPr>
                <w:noProof/>
                <w:lang w:eastAsia="zh-CN"/>
              </w:rPr>
              <w:t xml:space="preserve">PDU session termination nofication </w:t>
            </w:r>
            <w:r w:rsidR="00FC2A16">
              <w:rPr>
                <w:noProof/>
                <w:lang w:eastAsia="zh-CN"/>
              </w:rPr>
              <w:t>leads to incorrect understanding and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C5E95" w:rsidR="001E41F3" w:rsidRDefault="00B11F7C" w:rsidP="00FF17F4">
            <w:pPr>
              <w:pStyle w:val="CRCoverPage"/>
              <w:spacing w:after="0"/>
              <w:rPr>
                <w:noProof/>
                <w:lang w:eastAsia="zh-CN"/>
              </w:rPr>
            </w:pPr>
            <w:r>
              <w:rPr>
                <w:noProof/>
                <w:lang w:eastAsia="zh-CN"/>
              </w:rPr>
              <w:t>4.2.5.3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AE6B9" w:rsidR="00300627" w:rsidRDefault="00FD6446" w:rsidP="00DB4D91">
            <w:pPr>
              <w:pStyle w:val="CRCoverPage"/>
              <w:spacing w:after="0"/>
              <w:ind w:left="100"/>
              <w:rPr>
                <w:noProof/>
              </w:rPr>
            </w:pPr>
            <w:r w:rsidRPr="00534154">
              <w:rPr>
                <w:noProof/>
              </w:rPr>
              <w:t xml:space="preserve">This CR </w:t>
            </w:r>
            <w:r w:rsidR="00DB4D91">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4A8329F" w14:textId="77777777" w:rsidR="009A527D" w:rsidRDefault="009A527D" w:rsidP="009A527D">
      <w:pPr>
        <w:pStyle w:val="Heading4"/>
      </w:pPr>
      <w:bookmarkStart w:id="1" w:name="_Toc200955350"/>
      <w:bookmarkStart w:id="2" w:name="_Toc129338828"/>
      <w:r>
        <w:t>4.2.5.3</w:t>
      </w:r>
      <w:r>
        <w:tab/>
      </w:r>
      <w:bookmarkStart w:id="3" w:name="_Hlk502834587"/>
      <w:r>
        <w:t>Notification about application session context termination</w:t>
      </w:r>
      <w:bookmarkEnd w:id="1"/>
      <w:bookmarkEnd w:id="2"/>
      <w:bookmarkEnd w:id="3"/>
    </w:p>
    <w:p w14:paraId="13AAABEC" w14:textId="77777777" w:rsidR="009A527D" w:rsidRDefault="009A527D" w:rsidP="009A527D">
      <w:r>
        <w:t xml:space="preserve">This procedure is invoked by the PCF </w:t>
      </w:r>
      <w:r>
        <w:rPr>
          <w:lang w:eastAsia="zh-CN"/>
        </w:rPr>
        <w:t xml:space="preserve">to notify </w:t>
      </w:r>
      <w:r>
        <w:t xml:space="preserve">the NF service consumer </w:t>
      </w:r>
      <w:r>
        <w:rPr>
          <w:lang w:eastAsia="zh-CN"/>
        </w:rPr>
        <w:t>that the application session context is no longer valid</w:t>
      </w:r>
      <w:r>
        <w:t>, as defined in 3GPP TS 23.501 [2], 3GPP TS 23.502 [3] and 3GPP TS 23.503 [4].</w:t>
      </w:r>
    </w:p>
    <w:p w14:paraId="15922C04" w14:textId="77777777" w:rsidR="009A527D" w:rsidRDefault="009A527D" w:rsidP="009A527D">
      <w:r>
        <w:t>Figure 4.2.5.3-1 illustrates the notification about application session context termination.</w:t>
      </w:r>
    </w:p>
    <w:p w14:paraId="23AF6089" w14:textId="77777777" w:rsidR="009A527D" w:rsidRDefault="009A527D" w:rsidP="009A527D">
      <w:pPr>
        <w:pStyle w:val="TH"/>
      </w:pPr>
      <w:r>
        <w:object w:dxaOrig="9105" w:dyaOrig="2985" w14:anchorId="41708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9.5pt" o:ole="">
            <v:imagedata r:id="rId13" o:title=""/>
          </v:shape>
          <o:OLEObject Type="Embed" ProgID="Visio.Drawing.15" ShapeID="_x0000_i1025" DrawAspect="Content" ObjectID="_1822097465" r:id="rId14"/>
        </w:object>
      </w:r>
    </w:p>
    <w:p w14:paraId="1A171B66" w14:textId="77777777" w:rsidR="009A527D" w:rsidRDefault="009A527D" w:rsidP="009A527D">
      <w:pPr>
        <w:pStyle w:val="TF"/>
      </w:pPr>
      <w:r>
        <w:t>Figure 4.2.5.3-1: Notification about application session context termination</w:t>
      </w:r>
    </w:p>
    <w:p w14:paraId="0382D14E" w14:textId="77777777" w:rsidR="009A527D" w:rsidRDefault="009A527D" w:rsidP="009A527D">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clause 4.2.2 and clause 4.2.6.3, and appending the "terminate" segment path at the end of the URI, to trigger the NF service consumer to request </w:t>
      </w:r>
      <w:r>
        <w:rPr>
          <w:lang w:eastAsia="zh-CN"/>
        </w:rPr>
        <w:t>the application session context termination (</w:t>
      </w:r>
      <w:r>
        <w:t>see clause 4.2.4.2). The PCF shall provide in the body of the HTTP POST request the "</w:t>
      </w:r>
      <w:proofErr w:type="spellStart"/>
      <w:r>
        <w:t>TerminationInfo</w:t>
      </w:r>
      <w:proofErr w:type="spellEnd"/>
      <w:r>
        <w:t>" data type including:</w:t>
      </w:r>
    </w:p>
    <w:p w14:paraId="4CA4481F" w14:textId="77777777" w:rsidR="009A527D" w:rsidRDefault="009A527D" w:rsidP="009A527D">
      <w:pPr>
        <w:pStyle w:val="B10"/>
      </w:pPr>
      <w:r>
        <w:t>-</w:t>
      </w:r>
      <w:r>
        <w:tab/>
        <w:t>the Individual Application Session Context resource identifier related to the termination notification in the "</w:t>
      </w:r>
      <w:proofErr w:type="spellStart"/>
      <w:r>
        <w:t>resUri</w:t>
      </w:r>
      <w:proofErr w:type="spellEnd"/>
      <w:r>
        <w:t>" attribute; and</w:t>
      </w:r>
    </w:p>
    <w:p w14:paraId="556F9C3C" w14:textId="77777777" w:rsidR="009A527D" w:rsidRDefault="009A527D" w:rsidP="009A527D">
      <w:pPr>
        <w:pStyle w:val="B10"/>
      </w:pPr>
      <w:r>
        <w:t>-</w:t>
      </w:r>
      <w:r>
        <w:tab/>
        <w:t>the application session context termination cause in the "</w:t>
      </w:r>
      <w:proofErr w:type="spellStart"/>
      <w:r>
        <w:t>termCause</w:t>
      </w:r>
      <w:proofErr w:type="spellEnd"/>
      <w:r>
        <w:t>" attribute of the "</w:t>
      </w:r>
      <w:proofErr w:type="spellStart"/>
      <w:r>
        <w:t>TerminationCause</w:t>
      </w:r>
      <w:proofErr w:type="spellEnd"/>
      <w:r>
        <w:t>" data type, indicating:</w:t>
      </w:r>
    </w:p>
    <w:p w14:paraId="35C994DF" w14:textId="77777777" w:rsidR="009A527D" w:rsidRDefault="009A527D" w:rsidP="009A527D">
      <w:pPr>
        <w:pStyle w:val="B2"/>
      </w:pPr>
      <w:proofErr w:type="spellStart"/>
      <w:r>
        <w:t>i</w:t>
      </w:r>
      <w:proofErr w:type="spellEnd"/>
      <w:r>
        <w:t>)</w:t>
      </w:r>
      <w:r>
        <w:tab/>
        <w:t>"PDU_SESSION_TERMINATION" when the PCF received from the SMF the indication of SM Policy Context termination</w:t>
      </w:r>
      <w:del w:id="4" w:author="Ericsson_MZ" w:date="2025-10-15T09:18:00Z" w16du:dateUtc="2025-10-15T07:18:00Z">
        <w:r w:rsidDel="00716E56">
          <w:delText xml:space="preserve"> without a specific PDU session release cause valu</w:delText>
        </w:r>
      </w:del>
      <w:del w:id="5" w:author="Ericsson_MZ" w:date="2025-10-15T09:17:00Z" w16du:dateUtc="2025-10-15T07:17:00Z">
        <w:r w:rsidDel="00716E56">
          <w:delText>e</w:delText>
        </w:r>
      </w:del>
      <w:r>
        <w:t>;</w:t>
      </w:r>
    </w:p>
    <w:p w14:paraId="1160F825" w14:textId="77777777" w:rsidR="009A527D" w:rsidRDefault="009A527D" w:rsidP="009A527D">
      <w:pPr>
        <w:pStyle w:val="B2"/>
      </w:pPr>
      <w:r>
        <w:t>ii)</w:t>
      </w:r>
      <w:r>
        <w:tab/>
        <w:t>"ALL_SDF_DEACTIVATION" when the PCF received from the SMF the indication that all the SDFs of the Individual Application Session Context resource are deactivated or all resource allocation of an Individual Application Session Context fails because other reasons than "PS_TO_CS_HAN</w:t>
      </w:r>
      <w:proofErr w:type="gramStart"/>
      <w:r>
        <w:t>";</w:t>
      </w:r>
      <w:proofErr w:type="gramEnd"/>
      <w:r>
        <w:t xml:space="preserve"> </w:t>
      </w:r>
    </w:p>
    <w:p w14:paraId="501C61B5" w14:textId="77777777" w:rsidR="009A527D" w:rsidRDefault="009A527D" w:rsidP="009A527D">
      <w:pPr>
        <w:pStyle w:val="B2"/>
      </w:pPr>
      <w:r>
        <w:t>iii)</w:t>
      </w:r>
      <w:r>
        <w:tab/>
        <w:t>"PS_TO_CS_HO" if the "IMS_SBI" feature is supported and the PCF received from the SMF:</w:t>
      </w:r>
    </w:p>
    <w:p w14:paraId="6BDD346B" w14:textId="77777777" w:rsidR="009A527D" w:rsidRDefault="009A527D" w:rsidP="009A527D">
      <w:pPr>
        <w:pStyle w:val="B3"/>
      </w:pPr>
      <w:r>
        <w:t>a)</w:t>
      </w:r>
      <w:r>
        <w:tab/>
        <w:t>the PDU session release cause value "PS_TO_CS_HO"; or</w:t>
      </w:r>
    </w:p>
    <w:p w14:paraId="2030DAA5" w14:textId="77777777" w:rsidR="009A527D" w:rsidRDefault="009A527D" w:rsidP="009A527D">
      <w:pPr>
        <w:pStyle w:val="B3"/>
      </w:pPr>
      <w:r>
        <w:t>b)</w:t>
      </w:r>
      <w:r>
        <w:tab/>
        <w:t xml:space="preserve">the failure code value "PS_TO_CS_HAN" for all the SDFs of the Individual Application Session Context </w:t>
      </w:r>
      <w:proofErr w:type="gramStart"/>
      <w:r>
        <w:t>resource;</w:t>
      </w:r>
      <w:proofErr w:type="gramEnd"/>
    </w:p>
    <w:p w14:paraId="0D40A377" w14:textId="77777777" w:rsidR="009A527D" w:rsidRDefault="009A527D" w:rsidP="009A527D">
      <w:pPr>
        <w:pStyle w:val="B2"/>
      </w:pPr>
      <w:r>
        <w:t>iv)</w:t>
      </w:r>
      <w:r>
        <w:tab/>
        <w:t xml:space="preserve">"INSUFICIENT_SERVER_RESOURCES" when the PCF is </w:t>
      </w:r>
      <w:proofErr w:type="gramStart"/>
      <w:r>
        <w:t>overloaded;</w:t>
      </w:r>
      <w:proofErr w:type="gramEnd"/>
    </w:p>
    <w:p w14:paraId="03CBD690" w14:textId="77777777" w:rsidR="009A527D" w:rsidRDefault="009A527D" w:rsidP="009A527D">
      <w:pPr>
        <w:pStyle w:val="B2"/>
      </w:pPr>
      <w:r>
        <w:t>v)</w:t>
      </w:r>
      <w:r>
        <w:tab/>
        <w:t xml:space="preserve">"INSUFFICIENT_QOS_FLOW_RESOURCES" when the PCF received that the maximum number of QoS flows for the PDU session is reached or there was a QoS flow resource limitation </w:t>
      </w:r>
      <w:proofErr w:type="gramStart"/>
      <w:r>
        <w:t>error;</w:t>
      </w:r>
      <w:proofErr w:type="gramEnd"/>
    </w:p>
    <w:p w14:paraId="3DF30CFB" w14:textId="77777777" w:rsidR="009A527D" w:rsidRDefault="009A527D" w:rsidP="009A527D">
      <w:pPr>
        <w:pStyle w:val="B2"/>
      </w:pPr>
      <w:r>
        <w:t>vi)</w:t>
      </w:r>
      <w:r>
        <w:tab/>
        <w:t xml:space="preserve">"SPONSORED_DATA_CONNECTIVITY_DISALLOWED" when the PCF detects that due to operator policy the UE accessing the sponsored data connectivity is </w:t>
      </w:r>
      <w:proofErr w:type="gramStart"/>
      <w:r>
        <w:t>disallowed;</w:t>
      </w:r>
      <w:proofErr w:type="gramEnd"/>
    </w:p>
    <w:p w14:paraId="3045DBA4" w14:textId="77777777" w:rsidR="009A527D" w:rsidRDefault="009A527D" w:rsidP="009A527D">
      <w:pPr>
        <w:pStyle w:val="B2"/>
      </w:pPr>
      <w:r>
        <w:t>vii)</w:t>
      </w:r>
      <w:r>
        <w:tab/>
        <w:t>"</w:t>
      </w:r>
      <w:r>
        <w:rPr>
          <w:rStyle w:val="B1Char"/>
        </w:rPr>
        <w:t>REQUEST_QOS_NOT_SUPPORTED_IN_PLMN</w:t>
      </w:r>
      <w:r>
        <w:t>"</w:t>
      </w:r>
      <w:r>
        <w:rPr>
          <w:rStyle w:val="B1Char"/>
        </w:rPr>
        <w:t xml:space="preserve"> when the PCF detects that the requested QoS for an existing AF application session context is not supported in the current serving PLMN, and if </w:t>
      </w:r>
      <w:r>
        <w:t>the "</w:t>
      </w:r>
      <w:proofErr w:type="spellStart"/>
      <w:r>
        <w:t>VPLMNErrorRep</w:t>
      </w:r>
      <w:proofErr w:type="spellEnd"/>
      <w:r>
        <w:t xml:space="preserve">" feature is </w:t>
      </w:r>
      <w:proofErr w:type="gramStart"/>
      <w:r>
        <w:t>supported</w:t>
      </w:r>
      <w:r>
        <w:rPr>
          <w:rStyle w:val="B1Char"/>
        </w:rPr>
        <w:t>;</w:t>
      </w:r>
      <w:proofErr w:type="gramEnd"/>
    </w:p>
    <w:p w14:paraId="0307EFFC" w14:textId="77777777" w:rsidR="009A527D" w:rsidRDefault="009A527D" w:rsidP="009A527D">
      <w:pPr>
        <w:pStyle w:val="B2"/>
      </w:pPr>
      <w:r>
        <w:lastRenderedPageBreak/>
        <w:t>viii)</w:t>
      </w:r>
      <w:r>
        <w:tab/>
        <w:t>"UE_ADDR_RELEASE" if the "</w:t>
      </w:r>
      <w:proofErr w:type="spellStart"/>
      <w:r>
        <w:t>ReleasedUEaddrReport</w:t>
      </w:r>
      <w:proofErr w:type="spellEnd"/>
      <w:r>
        <w:t>" feature is supported and when the PCF received from the SMF the released UE address as described in clause </w:t>
      </w:r>
      <w:proofErr w:type="gramStart"/>
      <w:r>
        <w:t>4.2.5.31;</w:t>
      </w:r>
      <w:proofErr w:type="gramEnd"/>
    </w:p>
    <w:p w14:paraId="628E3C02" w14:textId="77777777" w:rsidR="009A527D" w:rsidRDefault="009A527D" w:rsidP="009A527D">
      <w:pPr>
        <w:pStyle w:val="B2"/>
      </w:pPr>
      <w:r>
        <w:t>ix)</w:t>
      </w:r>
      <w:r>
        <w:tab/>
        <w:t>"SMF_FAILURE" if the "</w:t>
      </w:r>
      <w:proofErr w:type="spellStart"/>
      <w:r>
        <w:t>SmfFailureDetection</w:t>
      </w:r>
      <w:proofErr w:type="spellEnd"/>
      <w:r>
        <w:t xml:space="preserve">" feature is supported and if the PCF detected due to operator configuration that the SMF has </w:t>
      </w:r>
      <w:proofErr w:type="gramStart"/>
      <w:r>
        <w:t>failed;</w:t>
      </w:r>
      <w:proofErr w:type="gramEnd"/>
    </w:p>
    <w:p w14:paraId="3813A320" w14:textId="6BDD222B" w:rsidR="00954F25" w:rsidRDefault="009A527D" w:rsidP="00954F25">
      <w:pPr>
        <w:pStyle w:val="B2"/>
      </w:pPr>
      <w:r>
        <w:t>x)</w:t>
      </w:r>
      <w:r>
        <w:tab/>
        <w:t>"REFLECTIVE_QOS_NOT_SUPPORTED_IN_UE" if the "</w:t>
      </w:r>
      <w:proofErr w:type="spellStart"/>
      <w:r>
        <w:t>TrafficCharChange</w:t>
      </w:r>
      <w:proofErr w:type="spellEnd"/>
      <w:r>
        <w:t>" feature is supported and when the PCF detects the UE does not support reflective QoS.</w:t>
      </w:r>
    </w:p>
    <w:p w14:paraId="0F3DD709" w14:textId="77777777" w:rsidR="009A527D" w:rsidRDefault="009A527D" w:rsidP="009A527D">
      <w:r>
        <w:t xml:space="preserve">Upon the reception of the HTTP POST request </w:t>
      </w:r>
      <w:r>
        <w:rPr>
          <w:lang w:eastAsia="zh-CN"/>
        </w:rPr>
        <w:t>from the PCF</w:t>
      </w:r>
      <w:r>
        <w:t xml:space="preserve"> requesting </w:t>
      </w:r>
      <w:r>
        <w:rPr>
          <w:lang w:eastAsia="zh-CN"/>
        </w:rPr>
        <w:t>the application session context termination</w:t>
      </w:r>
      <w:r>
        <w:t>, the NF service consumer shall acknowledge that request by sending an HTTP response message with the corresponding status code.</w:t>
      </w:r>
    </w:p>
    <w:p w14:paraId="526F4019" w14:textId="77777777" w:rsidR="009A527D" w:rsidRDefault="009A527D" w:rsidP="009A527D">
      <w:r>
        <w:t xml:space="preserve">If the HTTP POST request from the PCF is accepted, the NF service consumer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as described in clause 4.2.4.</w:t>
      </w:r>
    </w:p>
    <w:p w14:paraId="10FAD208" w14:textId="77777777" w:rsidR="009A527D" w:rsidRDefault="009A527D" w:rsidP="009A527D">
      <w:r>
        <w:t>If the HTTP POST request from the PCF is not accepted, the NF service consumer shall indicate in the response to HTTP POST request the cause for the rejection as specified in clause 5.7.</w:t>
      </w:r>
    </w:p>
    <w:p w14:paraId="0158334F" w14:textId="77777777" w:rsidR="009A527D" w:rsidRDefault="009A527D" w:rsidP="009A527D">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t>3GPP TS 29.500 [5].</w:t>
      </w:r>
    </w:p>
    <w:p w14:paraId="4E916A1A" w14:textId="77777777" w:rsidR="001F0229" w:rsidRDefault="001F0229" w:rsidP="009A527D"/>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1FEF6" w14:textId="77777777" w:rsidR="00132023" w:rsidRDefault="00132023">
      <w:r>
        <w:separator/>
      </w:r>
    </w:p>
  </w:endnote>
  <w:endnote w:type="continuationSeparator" w:id="0">
    <w:p w14:paraId="38026364" w14:textId="77777777" w:rsidR="00132023" w:rsidRDefault="00132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C1021" w14:textId="77777777" w:rsidR="00132023" w:rsidRDefault="00132023">
      <w:r>
        <w:separator/>
      </w:r>
    </w:p>
  </w:footnote>
  <w:footnote w:type="continuationSeparator" w:id="0">
    <w:p w14:paraId="6AB45377" w14:textId="77777777" w:rsidR="00132023" w:rsidRDefault="00132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03041821">
    <w:abstractNumId w:val="3"/>
  </w:num>
  <w:num w:numId="19" w16cid:durableId="162476992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47C96"/>
    <w:rsid w:val="00051CEE"/>
    <w:rsid w:val="00055801"/>
    <w:rsid w:val="00056F86"/>
    <w:rsid w:val="00070E09"/>
    <w:rsid w:val="000755F6"/>
    <w:rsid w:val="000765BE"/>
    <w:rsid w:val="00080FC3"/>
    <w:rsid w:val="00081FCA"/>
    <w:rsid w:val="000837AD"/>
    <w:rsid w:val="00084410"/>
    <w:rsid w:val="00086154"/>
    <w:rsid w:val="00090254"/>
    <w:rsid w:val="000A5CC5"/>
    <w:rsid w:val="000A6394"/>
    <w:rsid w:val="000A6946"/>
    <w:rsid w:val="000B2841"/>
    <w:rsid w:val="000B2F8B"/>
    <w:rsid w:val="000B37E0"/>
    <w:rsid w:val="000B53A7"/>
    <w:rsid w:val="000B7FED"/>
    <w:rsid w:val="000C038A"/>
    <w:rsid w:val="000C0B2C"/>
    <w:rsid w:val="000C280F"/>
    <w:rsid w:val="000C2CA8"/>
    <w:rsid w:val="000C6598"/>
    <w:rsid w:val="000C774A"/>
    <w:rsid w:val="000D04AF"/>
    <w:rsid w:val="000D44B3"/>
    <w:rsid w:val="000E1243"/>
    <w:rsid w:val="000E2146"/>
    <w:rsid w:val="000E5F0B"/>
    <w:rsid w:val="000F0C55"/>
    <w:rsid w:val="000F3F6D"/>
    <w:rsid w:val="000F4D41"/>
    <w:rsid w:val="00103D45"/>
    <w:rsid w:val="001040FF"/>
    <w:rsid w:val="00106C19"/>
    <w:rsid w:val="00114204"/>
    <w:rsid w:val="00120729"/>
    <w:rsid w:val="00120BD6"/>
    <w:rsid w:val="00124BA6"/>
    <w:rsid w:val="00124FE8"/>
    <w:rsid w:val="00127715"/>
    <w:rsid w:val="00132023"/>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2FE2"/>
    <w:rsid w:val="001B4E71"/>
    <w:rsid w:val="001B52F0"/>
    <w:rsid w:val="001B7A65"/>
    <w:rsid w:val="001C0581"/>
    <w:rsid w:val="001C59F7"/>
    <w:rsid w:val="001C6160"/>
    <w:rsid w:val="001D12FE"/>
    <w:rsid w:val="001D4489"/>
    <w:rsid w:val="001D57CE"/>
    <w:rsid w:val="001D66A4"/>
    <w:rsid w:val="001E09A9"/>
    <w:rsid w:val="001E41F3"/>
    <w:rsid w:val="001E4517"/>
    <w:rsid w:val="001E4693"/>
    <w:rsid w:val="001F0229"/>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753A"/>
    <w:rsid w:val="00247D24"/>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86EA6"/>
    <w:rsid w:val="002909F7"/>
    <w:rsid w:val="00290B5D"/>
    <w:rsid w:val="002958EF"/>
    <w:rsid w:val="00295A0A"/>
    <w:rsid w:val="002A1D8C"/>
    <w:rsid w:val="002A4372"/>
    <w:rsid w:val="002A54D4"/>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4E4"/>
    <w:rsid w:val="002F36AA"/>
    <w:rsid w:val="002F3A0C"/>
    <w:rsid w:val="002F6EF2"/>
    <w:rsid w:val="002F78A4"/>
    <w:rsid w:val="00300627"/>
    <w:rsid w:val="00301DF0"/>
    <w:rsid w:val="00302550"/>
    <w:rsid w:val="00305409"/>
    <w:rsid w:val="0030584E"/>
    <w:rsid w:val="0030653D"/>
    <w:rsid w:val="00312A3E"/>
    <w:rsid w:val="00313D1F"/>
    <w:rsid w:val="003151D1"/>
    <w:rsid w:val="003159C5"/>
    <w:rsid w:val="00315F3A"/>
    <w:rsid w:val="00317327"/>
    <w:rsid w:val="003222A7"/>
    <w:rsid w:val="003225B6"/>
    <w:rsid w:val="003309CB"/>
    <w:rsid w:val="00335A87"/>
    <w:rsid w:val="003422EC"/>
    <w:rsid w:val="003427FB"/>
    <w:rsid w:val="003428A3"/>
    <w:rsid w:val="003434F6"/>
    <w:rsid w:val="00343C2E"/>
    <w:rsid w:val="00345948"/>
    <w:rsid w:val="00350219"/>
    <w:rsid w:val="00353D2E"/>
    <w:rsid w:val="00357F4F"/>
    <w:rsid w:val="003609EF"/>
    <w:rsid w:val="00361DFC"/>
    <w:rsid w:val="0036231A"/>
    <w:rsid w:val="00363AC0"/>
    <w:rsid w:val="00372D1F"/>
    <w:rsid w:val="00374874"/>
    <w:rsid w:val="00374924"/>
    <w:rsid w:val="00374DD4"/>
    <w:rsid w:val="0038126B"/>
    <w:rsid w:val="0038211C"/>
    <w:rsid w:val="003829F4"/>
    <w:rsid w:val="00384C3E"/>
    <w:rsid w:val="00385A36"/>
    <w:rsid w:val="003941CB"/>
    <w:rsid w:val="003A1A02"/>
    <w:rsid w:val="003A1C35"/>
    <w:rsid w:val="003A48A1"/>
    <w:rsid w:val="003A5F39"/>
    <w:rsid w:val="003A6C85"/>
    <w:rsid w:val="003B2591"/>
    <w:rsid w:val="003B52A4"/>
    <w:rsid w:val="003C4650"/>
    <w:rsid w:val="003C4A14"/>
    <w:rsid w:val="003C6428"/>
    <w:rsid w:val="003C6DBC"/>
    <w:rsid w:val="003D0695"/>
    <w:rsid w:val="003D269A"/>
    <w:rsid w:val="003D4950"/>
    <w:rsid w:val="003D56B4"/>
    <w:rsid w:val="003E1A36"/>
    <w:rsid w:val="003E2F6C"/>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04A4"/>
    <w:rsid w:val="00441897"/>
    <w:rsid w:val="00443FD7"/>
    <w:rsid w:val="0044428B"/>
    <w:rsid w:val="00450781"/>
    <w:rsid w:val="00453B22"/>
    <w:rsid w:val="00454B33"/>
    <w:rsid w:val="004554A5"/>
    <w:rsid w:val="004568F3"/>
    <w:rsid w:val="004569E8"/>
    <w:rsid w:val="00457A6E"/>
    <w:rsid w:val="00461F13"/>
    <w:rsid w:val="00471C1E"/>
    <w:rsid w:val="004774D1"/>
    <w:rsid w:val="004817C0"/>
    <w:rsid w:val="00487146"/>
    <w:rsid w:val="00492EA0"/>
    <w:rsid w:val="004930A3"/>
    <w:rsid w:val="004A33DD"/>
    <w:rsid w:val="004A669E"/>
    <w:rsid w:val="004B38F1"/>
    <w:rsid w:val="004B6823"/>
    <w:rsid w:val="004B75B7"/>
    <w:rsid w:val="004C5A0F"/>
    <w:rsid w:val="004E07E0"/>
    <w:rsid w:val="004E2CEE"/>
    <w:rsid w:val="004F0729"/>
    <w:rsid w:val="004F5BFB"/>
    <w:rsid w:val="004F60E8"/>
    <w:rsid w:val="004F7B6E"/>
    <w:rsid w:val="00500324"/>
    <w:rsid w:val="00500B71"/>
    <w:rsid w:val="005033C1"/>
    <w:rsid w:val="0050464D"/>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67111"/>
    <w:rsid w:val="00567590"/>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4850"/>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7ED"/>
    <w:rsid w:val="00626E82"/>
    <w:rsid w:val="006343A7"/>
    <w:rsid w:val="006356AD"/>
    <w:rsid w:val="00635ADC"/>
    <w:rsid w:val="00637BC5"/>
    <w:rsid w:val="00642893"/>
    <w:rsid w:val="00643012"/>
    <w:rsid w:val="00644FE2"/>
    <w:rsid w:val="00645D3C"/>
    <w:rsid w:val="00646162"/>
    <w:rsid w:val="0064651A"/>
    <w:rsid w:val="00652B0E"/>
    <w:rsid w:val="00652F3F"/>
    <w:rsid w:val="00653DE4"/>
    <w:rsid w:val="006552C8"/>
    <w:rsid w:val="00660480"/>
    <w:rsid w:val="00660CFB"/>
    <w:rsid w:val="00661CB8"/>
    <w:rsid w:val="00665C47"/>
    <w:rsid w:val="006703A4"/>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391A"/>
    <w:rsid w:val="006B43D2"/>
    <w:rsid w:val="006B46FB"/>
    <w:rsid w:val="006B5F9B"/>
    <w:rsid w:val="006B6196"/>
    <w:rsid w:val="006B658F"/>
    <w:rsid w:val="006B675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F0B"/>
    <w:rsid w:val="00715D3E"/>
    <w:rsid w:val="00715F43"/>
    <w:rsid w:val="00716E56"/>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571E5"/>
    <w:rsid w:val="007618E8"/>
    <w:rsid w:val="00761DC0"/>
    <w:rsid w:val="0076456C"/>
    <w:rsid w:val="00766B64"/>
    <w:rsid w:val="00771C2D"/>
    <w:rsid w:val="007725B0"/>
    <w:rsid w:val="00777E8B"/>
    <w:rsid w:val="0078042D"/>
    <w:rsid w:val="0078255E"/>
    <w:rsid w:val="00782B93"/>
    <w:rsid w:val="00786224"/>
    <w:rsid w:val="00787147"/>
    <w:rsid w:val="00790725"/>
    <w:rsid w:val="00792342"/>
    <w:rsid w:val="007977A8"/>
    <w:rsid w:val="007A19C6"/>
    <w:rsid w:val="007A3903"/>
    <w:rsid w:val="007A4D4F"/>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6536"/>
    <w:rsid w:val="0080742B"/>
    <w:rsid w:val="00810B17"/>
    <w:rsid w:val="00820648"/>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61F8"/>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01D8"/>
    <w:rsid w:val="009021B2"/>
    <w:rsid w:val="009035B7"/>
    <w:rsid w:val="00907133"/>
    <w:rsid w:val="009127A0"/>
    <w:rsid w:val="00913CDB"/>
    <w:rsid w:val="009148DE"/>
    <w:rsid w:val="00916335"/>
    <w:rsid w:val="00920165"/>
    <w:rsid w:val="00920A21"/>
    <w:rsid w:val="009261AE"/>
    <w:rsid w:val="009342AD"/>
    <w:rsid w:val="00937067"/>
    <w:rsid w:val="00941E30"/>
    <w:rsid w:val="009423CC"/>
    <w:rsid w:val="00944979"/>
    <w:rsid w:val="00947D6A"/>
    <w:rsid w:val="0095031F"/>
    <w:rsid w:val="009531B0"/>
    <w:rsid w:val="00954E73"/>
    <w:rsid w:val="00954F25"/>
    <w:rsid w:val="0096193F"/>
    <w:rsid w:val="00962074"/>
    <w:rsid w:val="00965DBB"/>
    <w:rsid w:val="009741B3"/>
    <w:rsid w:val="00974D8C"/>
    <w:rsid w:val="009777D9"/>
    <w:rsid w:val="00977CD7"/>
    <w:rsid w:val="009806B7"/>
    <w:rsid w:val="009859C8"/>
    <w:rsid w:val="00990B0B"/>
    <w:rsid w:val="00991B88"/>
    <w:rsid w:val="009931D7"/>
    <w:rsid w:val="009938B9"/>
    <w:rsid w:val="00995B33"/>
    <w:rsid w:val="0099618C"/>
    <w:rsid w:val="009A34F4"/>
    <w:rsid w:val="009A3B53"/>
    <w:rsid w:val="009A406A"/>
    <w:rsid w:val="009A4076"/>
    <w:rsid w:val="009A527D"/>
    <w:rsid w:val="009A5753"/>
    <w:rsid w:val="009A579D"/>
    <w:rsid w:val="009B35DF"/>
    <w:rsid w:val="009C2DB7"/>
    <w:rsid w:val="009C4F63"/>
    <w:rsid w:val="009D7CFC"/>
    <w:rsid w:val="009E01D0"/>
    <w:rsid w:val="009E3297"/>
    <w:rsid w:val="009E7C82"/>
    <w:rsid w:val="009F2A7B"/>
    <w:rsid w:val="009F638C"/>
    <w:rsid w:val="009F69F9"/>
    <w:rsid w:val="009F734F"/>
    <w:rsid w:val="00A033CB"/>
    <w:rsid w:val="00A03F2E"/>
    <w:rsid w:val="00A05630"/>
    <w:rsid w:val="00A05EB6"/>
    <w:rsid w:val="00A06A9C"/>
    <w:rsid w:val="00A06C60"/>
    <w:rsid w:val="00A10245"/>
    <w:rsid w:val="00A1659C"/>
    <w:rsid w:val="00A2144B"/>
    <w:rsid w:val="00A2245B"/>
    <w:rsid w:val="00A246B6"/>
    <w:rsid w:val="00A33F41"/>
    <w:rsid w:val="00A4108D"/>
    <w:rsid w:val="00A47E70"/>
    <w:rsid w:val="00A50969"/>
    <w:rsid w:val="00A50CF0"/>
    <w:rsid w:val="00A52786"/>
    <w:rsid w:val="00A52BF5"/>
    <w:rsid w:val="00A5573F"/>
    <w:rsid w:val="00A57600"/>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AF40D5"/>
    <w:rsid w:val="00B05568"/>
    <w:rsid w:val="00B060C4"/>
    <w:rsid w:val="00B064B1"/>
    <w:rsid w:val="00B069D5"/>
    <w:rsid w:val="00B06A65"/>
    <w:rsid w:val="00B101A2"/>
    <w:rsid w:val="00B11F7C"/>
    <w:rsid w:val="00B12363"/>
    <w:rsid w:val="00B147EA"/>
    <w:rsid w:val="00B14899"/>
    <w:rsid w:val="00B15561"/>
    <w:rsid w:val="00B15D8A"/>
    <w:rsid w:val="00B16BA7"/>
    <w:rsid w:val="00B21241"/>
    <w:rsid w:val="00B21C16"/>
    <w:rsid w:val="00B237C5"/>
    <w:rsid w:val="00B237D6"/>
    <w:rsid w:val="00B258BB"/>
    <w:rsid w:val="00B27317"/>
    <w:rsid w:val="00B30CF7"/>
    <w:rsid w:val="00B30E44"/>
    <w:rsid w:val="00B317F3"/>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1413"/>
    <w:rsid w:val="00B7350B"/>
    <w:rsid w:val="00B73AD7"/>
    <w:rsid w:val="00B7686A"/>
    <w:rsid w:val="00B807A3"/>
    <w:rsid w:val="00B80D9A"/>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21F"/>
    <w:rsid w:val="00BD0DF3"/>
    <w:rsid w:val="00BD279D"/>
    <w:rsid w:val="00BD6BB8"/>
    <w:rsid w:val="00BE0DFE"/>
    <w:rsid w:val="00BE20BD"/>
    <w:rsid w:val="00BF0023"/>
    <w:rsid w:val="00BF7A6E"/>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50EAF"/>
    <w:rsid w:val="00C5178E"/>
    <w:rsid w:val="00C54F19"/>
    <w:rsid w:val="00C66597"/>
    <w:rsid w:val="00C666B2"/>
    <w:rsid w:val="00C66BA2"/>
    <w:rsid w:val="00C701C4"/>
    <w:rsid w:val="00C72088"/>
    <w:rsid w:val="00C72454"/>
    <w:rsid w:val="00C734B7"/>
    <w:rsid w:val="00C747CA"/>
    <w:rsid w:val="00C75547"/>
    <w:rsid w:val="00C870F6"/>
    <w:rsid w:val="00C873F7"/>
    <w:rsid w:val="00C9026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1E21"/>
    <w:rsid w:val="00CE35F7"/>
    <w:rsid w:val="00CE4E3D"/>
    <w:rsid w:val="00CE5693"/>
    <w:rsid w:val="00CE6937"/>
    <w:rsid w:val="00CE766F"/>
    <w:rsid w:val="00CF4338"/>
    <w:rsid w:val="00CF4C22"/>
    <w:rsid w:val="00CF4EB8"/>
    <w:rsid w:val="00CF62C6"/>
    <w:rsid w:val="00CF6830"/>
    <w:rsid w:val="00CF7717"/>
    <w:rsid w:val="00D02B02"/>
    <w:rsid w:val="00D03093"/>
    <w:rsid w:val="00D03F9A"/>
    <w:rsid w:val="00D04448"/>
    <w:rsid w:val="00D047EF"/>
    <w:rsid w:val="00D05EA5"/>
    <w:rsid w:val="00D06D51"/>
    <w:rsid w:val="00D12546"/>
    <w:rsid w:val="00D12802"/>
    <w:rsid w:val="00D13776"/>
    <w:rsid w:val="00D13814"/>
    <w:rsid w:val="00D13B2E"/>
    <w:rsid w:val="00D1793B"/>
    <w:rsid w:val="00D231A4"/>
    <w:rsid w:val="00D24991"/>
    <w:rsid w:val="00D24E09"/>
    <w:rsid w:val="00D27B2F"/>
    <w:rsid w:val="00D30FB4"/>
    <w:rsid w:val="00D33D45"/>
    <w:rsid w:val="00D354AB"/>
    <w:rsid w:val="00D3708B"/>
    <w:rsid w:val="00D377A5"/>
    <w:rsid w:val="00D41B42"/>
    <w:rsid w:val="00D423C3"/>
    <w:rsid w:val="00D432F9"/>
    <w:rsid w:val="00D50255"/>
    <w:rsid w:val="00D513BF"/>
    <w:rsid w:val="00D61F4A"/>
    <w:rsid w:val="00D62772"/>
    <w:rsid w:val="00D62A4C"/>
    <w:rsid w:val="00D63FDD"/>
    <w:rsid w:val="00D66520"/>
    <w:rsid w:val="00D67AA1"/>
    <w:rsid w:val="00D70578"/>
    <w:rsid w:val="00D71711"/>
    <w:rsid w:val="00D725A1"/>
    <w:rsid w:val="00D72962"/>
    <w:rsid w:val="00D75EE6"/>
    <w:rsid w:val="00D77DD3"/>
    <w:rsid w:val="00D821DE"/>
    <w:rsid w:val="00D8437C"/>
    <w:rsid w:val="00D84AE9"/>
    <w:rsid w:val="00D9124E"/>
    <w:rsid w:val="00D938B1"/>
    <w:rsid w:val="00D95670"/>
    <w:rsid w:val="00D9698E"/>
    <w:rsid w:val="00D97C38"/>
    <w:rsid w:val="00DA2873"/>
    <w:rsid w:val="00DA3154"/>
    <w:rsid w:val="00DA4B32"/>
    <w:rsid w:val="00DB4D91"/>
    <w:rsid w:val="00DB6BA9"/>
    <w:rsid w:val="00DB7A2E"/>
    <w:rsid w:val="00DC3AB0"/>
    <w:rsid w:val="00DC3FD2"/>
    <w:rsid w:val="00DC4074"/>
    <w:rsid w:val="00DC5D70"/>
    <w:rsid w:val="00DC6EC0"/>
    <w:rsid w:val="00DD0C53"/>
    <w:rsid w:val="00DD15E9"/>
    <w:rsid w:val="00DE2F0B"/>
    <w:rsid w:val="00DE306F"/>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5B9B"/>
    <w:rsid w:val="00E17316"/>
    <w:rsid w:val="00E21067"/>
    <w:rsid w:val="00E21B39"/>
    <w:rsid w:val="00E239F7"/>
    <w:rsid w:val="00E25385"/>
    <w:rsid w:val="00E258E8"/>
    <w:rsid w:val="00E25D60"/>
    <w:rsid w:val="00E26681"/>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5F86"/>
    <w:rsid w:val="00EA65B0"/>
    <w:rsid w:val="00EB09B7"/>
    <w:rsid w:val="00EB65BA"/>
    <w:rsid w:val="00EC0884"/>
    <w:rsid w:val="00EC0C36"/>
    <w:rsid w:val="00EC4AAE"/>
    <w:rsid w:val="00EC552E"/>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615D"/>
    <w:rsid w:val="00F7104E"/>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2A16"/>
    <w:rsid w:val="00FC727C"/>
    <w:rsid w:val="00FD6446"/>
    <w:rsid w:val="00FD7AC4"/>
    <w:rsid w:val="00FE1154"/>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0312309">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86807548">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04072468">
      <w:bodyDiv w:val="1"/>
      <w:marLeft w:val="0"/>
      <w:marRight w:val="0"/>
      <w:marTop w:val="0"/>
      <w:marBottom w:val="0"/>
      <w:divBdr>
        <w:top w:val="none" w:sz="0" w:space="0" w:color="auto"/>
        <w:left w:val="none" w:sz="0" w:space="0" w:color="auto"/>
        <w:bottom w:val="none" w:sz="0" w:space="0" w:color="auto"/>
        <w:right w:val="none" w:sz="0" w:space="0" w:color="auto"/>
      </w:divBdr>
    </w:div>
    <w:div w:id="92506801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3590239">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79144297">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075080604">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977</Words>
  <Characters>5574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16</cp:revision>
  <cp:lastPrinted>1899-12-31T23:00:00Z</cp:lastPrinted>
  <dcterms:created xsi:type="dcterms:W3CDTF">2025-10-15T07:17:00Z</dcterms:created>
  <dcterms:modified xsi:type="dcterms:W3CDTF">2025-10-16T03:25:00Z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